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915D5" w14:textId="33B1AABF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E4001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6E4001">
        <w:rPr>
          <w:b/>
          <w:i/>
          <w:noProof/>
          <w:sz w:val="28"/>
        </w:rPr>
        <w:t>5</w:t>
      </w:r>
      <w:r w:rsidR="00E01884">
        <w:rPr>
          <w:b/>
          <w:i/>
          <w:noProof/>
          <w:sz w:val="28"/>
        </w:rPr>
        <w:t>219</w:t>
      </w:r>
    </w:p>
    <w:p w14:paraId="767DF976" w14:textId="2A605FCA" w:rsidR="003D1351" w:rsidRDefault="00E65CB0" w:rsidP="003D135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D135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D1351">
        <w:rPr>
          <w:b/>
          <w:noProof/>
          <w:sz w:val="24"/>
        </w:rPr>
        <w:t xml:space="preserve">, </w:t>
      </w:r>
      <w:r w:rsidR="00346B3B">
        <w:fldChar w:fldCharType="begin"/>
      </w:r>
      <w:r w:rsidR="00346B3B">
        <w:instrText xml:space="preserve"> DOCPROPERTY  Country  \* MERGEFORMAT </w:instrText>
      </w:r>
      <w:r w:rsidR="00346B3B">
        <w:fldChar w:fldCharType="end"/>
      </w:r>
      <w:r w:rsidR="003D135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E4001">
        <w:rPr>
          <w:b/>
          <w:noProof/>
          <w:sz w:val="24"/>
        </w:rPr>
        <w:t>15</w:t>
      </w:r>
      <w:r>
        <w:rPr>
          <w:b/>
          <w:noProof/>
          <w:sz w:val="24"/>
        </w:rPr>
        <w:fldChar w:fldCharType="end"/>
      </w:r>
      <w:r w:rsidR="003D135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E4001">
        <w:rPr>
          <w:b/>
          <w:noProof/>
          <w:sz w:val="24"/>
        </w:rPr>
        <w:t>24</w:t>
      </w:r>
      <w:r w:rsidR="003D1351">
        <w:rPr>
          <w:b/>
          <w:noProof/>
          <w:sz w:val="24"/>
        </w:rPr>
        <w:t xml:space="preserve">th </w:t>
      </w:r>
      <w:r w:rsidR="006E4001">
        <w:rPr>
          <w:b/>
          <w:noProof/>
          <w:sz w:val="24"/>
        </w:rPr>
        <w:t>August</w:t>
      </w:r>
      <w:r w:rsidR="003D1351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3440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3440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344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344039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1E474237" w:rsidR="009C60F4" w:rsidRPr="00410371" w:rsidRDefault="00E65CB0" w:rsidP="003440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</w:t>
            </w:r>
            <w:r w:rsidR="00344039">
              <w:rPr>
                <w:b/>
                <w:noProof/>
                <w:sz w:val="28"/>
              </w:rPr>
              <w:t>5</w:t>
            </w:r>
            <w:r w:rsidR="009C60F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344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tc>
          <w:tcPr>
            <w:tcW w:w="1276" w:type="dxa"/>
            <w:shd w:val="pct30" w:color="FFFF00" w:fill="auto"/>
          </w:tcPr>
          <w:p w14:paraId="7299E6AA" w14:textId="478EE76B" w:rsidR="009C60F4" w:rsidRPr="00410371" w:rsidRDefault="00E65CB0" w:rsidP="00C009F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09F4">
              <w:rPr>
                <w:b/>
                <w:noProof/>
                <w:sz w:val="28"/>
              </w:rPr>
              <w:t>0096</w:t>
            </w:r>
            <w:r>
              <w:rPr>
                <w:b/>
                <w:noProof/>
                <w:sz w:val="28"/>
              </w:rPr>
              <w:fldChar w:fldCharType="end"/>
            </w:r>
            <w:bookmarkEnd w:id="0"/>
          </w:p>
        </w:tc>
        <w:tc>
          <w:tcPr>
            <w:tcW w:w="709" w:type="dxa"/>
          </w:tcPr>
          <w:p w14:paraId="1532E99E" w14:textId="77777777" w:rsidR="009C60F4" w:rsidRDefault="009C60F4" w:rsidP="003440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1124C70B" w:rsidR="009C60F4" w:rsidRPr="00410371" w:rsidRDefault="00344039" w:rsidP="003440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F0A50B" w14:textId="77777777" w:rsidR="009C60F4" w:rsidRDefault="009C60F4" w:rsidP="003440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0AFA15D7" w:rsidR="009C60F4" w:rsidRPr="00410371" w:rsidRDefault="00E65CB0" w:rsidP="003440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</w:t>
            </w:r>
            <w:r w:rsidR="002B65D6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</w:t>
            </w:r>
            <w:r w:rsidR="002B65D6">
              <w:rPr>
                <w:b/>
                <w:noProof/>
                <w:sz w:val="28"/>
              </w:rPr>
              <w:t>1</w:t>
            </w:r>
            <w:r w:rsidR="00CE33DD">
              <w:rPr>
                <w:b/>
                <w:noProof/>
                <w:sz w:val="28"/>
              </w:rPr>
              <w:t>0</w:t>
            </w:r>
            <w:r w:rsidR="009C60F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CE33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3440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3440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344039">
        <w:tc>
          <w:tcPr>
            <w:tcW w:w="9641" w:type="dxa"/>
            <w:gridSpan w:val="9"/>
          </w:tcPr>
          <w:p w14:paraId="51C37A4C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344039">
        <w:tc>
          <w:tcPr>
            <w:tcW w:w="2835" w:type="dxa"/>
          </w:tcPr>
          <w:p w14:paraId="7EA58850" w14:textId="77777777" w:rsidR="009C60F4" w:rsidRDefault="009C60F4" w:rsidP="003440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1BC9F99F" w:rsidR="009C60F4" w:rsidRDefault="00CE33DD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2E7A1856" w:rsidR="009C60F4" w:rsidRDefault="009C60F4" w:rsidP="003440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344039">
        <w:tc>
          <w:tcPr>
            <w:tcW w:w="9640" w:type="dxa"/>
            <w:gridSpan w:val="11"/>
          </w:tcPr>
          <w:p w14:paraId="1C2A9562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3440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0AE85152" w:rsidR="009C60F4" w:rsidRDefault="00CE33DD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wrong measurement name</w:t>
            </w:r>
            <w:r w:rsidR="00EA63D3">
              <w:t>s</w:t>
            </w:r>
            <w:r>
              <w:t xml:space="preserve"> in KPI definition</w:t>
            </w:r>
          </w:p>
        </w:tc>
      </w:tr>
      <w:tr w:rsidR="009C60F4" w14:paraId="3DFF3BF1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11244463" w:rsidR="009C60F4" w:rsidRDefault="00CE33DD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C60F4" w14:paraId="1441D869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B40F2E9" w:rsidR="009C60F4" w:rsidRDefault="00E94BE7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389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3440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02DC0B7E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A63D3">
              <w:t>8</w:t>
            </w:r>
            <w:r>
              <w:t>-</w:t>
            </w:r>
            <w:r w:rsidR="00EA63D3">
              <w:t>04</w:t>
            </w:r>
          </w:p>
        </w:tc>
      </w:tr>
      <w:tr w:rsidR="009C60F4" w14:paraId="4240936A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3440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141224CB" w:rsidR="009C60F4" w:rsidRDefault="00EC74FB" w:rsidP="003440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3440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3952571C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4E09">
              <w:t>6</w:t>
            </w:r>
          </w:p>
        </w:tc>
      </w:tr>
      <w:tr w:rsidR="009C60F4" w14:paraId="11B4A3C2" w14:textId="77777777" w:rsidTr="003440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3440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3440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3440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344039">
        <w:tc>
          <w:tcPr>
            <w:tcW w:w="1843" w:type="dxa"/>
          </w:tcPr>
          <w:p w14:paraId="59FAF11D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119ACF1D" w:rsidR="00C203F9" w:rsidRPr="00C203F9" w:rsidRDefault="001E5A3F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</w:t>
            </w:r>
            <w:r w:rsidR="00BF26F0" w:rsidRPr="00BF26F0">
              <w:rPr>
                <w:noProof/>
              </w:rPr>
              <w:t>NG-RAN data Energy Efficiency</w:t>
            </w:r>
            <w:r w:rsidR="00BF26F0">
              <w:rPr>
                <w:noProof/>
              </w:rPr>
              <w:t xml:space="preserve"> KPI definition contains incorrect measurement names.</w:t>
            </w:r>
          </w:p>
        </w:tc>
      </w:tr>
      <w:tr w:rsidR="009C60F4" w14:paraId="30721F55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3DA9D73F" w:rsidR="005E2FD0" w:rsidRPr="006043F9" w:rsidRDefault="00BF26F0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wrong messurement names in the </w:t>
            </w:r>
            <w:r w:rsidRPr="00BF26F0">
              <w:rPr>
                <w:noProof/>
              </w:rPr>
              <w:t>NG-RAN data Energy Efficiency</w:t>
            </w:r>
            <w:r>
              <w:rPr>
                <w:noProof/>
              </w:rPr>
              <w:t xml:space="preserve"> KPI</w:t>
            </w:r>
            <w:r w:rsidR="00B1603C">
              <w:rPr>
                <w:noProof/>
              </w:rPr>
              <w:t>.</w:t>
            </w:r>
          </w:p>
        </w:tc>
      </w:tr>
      <w:tr w:rsidR="009C60F4" w14:paraId="22DA44F6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344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7F7E0D32" w:rsidR="009C60F4" w:rsidRDefault="00BF26F0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F26F0">
              <w:rPr>
                <w:noProof/>
              </w:rPr>
              <w:t>NG-RAN data Energy Efficiency</w:t>
            </w:r>
            <w:r>
              <w:rPr>
                <w:noProof/>
              </w:rPr>
              <w:t xml:space="preserve"> KPI</w:t>
            </w:r>
            <w:r w:rsidRPr="00BF26F0">
              <w:rPr>
                <w:noProof/>
              </w:rPr>
              <w:t xml:space="preserve"> </w:t>
            </w:r>
            <w:r w:rsidR="00AC3ED7" w:rsidRPr="00662D78">
              <w:rPr>
                <w:noProof/>
              </w:rPr>
              <w:t>can not be imple</w:t>
            </w:r>
            <w:r w:rsidR="00662D78" w:rsidRPr="00662D78">
              <w:rPr>
                <w:noProof/>
              </w:rPr>
              <w:t>men</w:t>
            </w:r>
            <w:r w:rsidR="00AC3ED7" w:rsidRPr="00662D78">
              <w:rPr>
                <w:noProof/>
              </w:rPr>
              <w:t>ted.</w:t>
            </w:r>
          </w:p>
        </w:tc>
      </w:tr>
      <w:tr w:rsidR="009C60F4" w14:paraId="3EF152A8" w14:textId="77777777" w:rsidTr="00344039">
        <w:tc>
          <w:tcPr>
            <w:tcW w:w="2694" w:type="dxa"/>
            <w:gridSpan w:val="2"/>
          </w:tcPr>
          <w:p w14:paraId="55E861B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7A4C86E9" w:rsidR="009C60F4" w:rsidRDefault="00BF26F0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6.7.1.1</w:t>
            </w:r>
          </w:p>
        </w:tc>
      </w:tr>
      <w:tr w:rsidR="009C60F4" w14:paraId="46A40056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344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344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344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64E09134" w:rsidR="002F4B32" w:rsidRDefault="002F4B32" w:rsidP="003440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0F4" w:rsidRPr="008863B9" w14:paraId="39C5C1EF" w14:textId="77777777" w:rsidTr="003440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3440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274AEA2C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64307C9D" w:rsidR="005115F2" w:rsidRPr="00477531" w:rsidRDefault="00DB4470" w:rsidP="0034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14:paraId="553E6C6A" w14:textId="1D047156" w:rsidR="008F32C9" w:rsidRDefault="008F32C9" w:rsidP="008F32C9">
      <w:pPr>
        <w:pStyle w:val="PL"/>
        <w:rPr>
          <w:noProof w:val="0"/>
        </w:rPr>
      </w:pPr>
    </w:p>
    <w:p w14:paraId="4E7CBEC4" w14:textId="263EFF93" w:rsidR="00CE33DD" w:rsidRDefault="00CE33DD" w:rsidP="008F32C9">
      <w:pPr>
        <w:pStyle w:val="PL"/>
        <w:rPr>
          <w:noProof w:val="0"/>
        </w:rPr>
      </w:pPr>
    </w:p>
    <w:p w14:paraId="0D959F63" w14:textId="77777777" w:rsidR="00CE33DD" w:rsidRDefault="00CE33DD" w:rsidP="00CE33DD">
      <w:pPr>
        <w:pStyle w:val="Heading2"/>
        <w:rPr>
          <w:lang w:val="en-US"/>
        </w:rPr>
      </w:pPr>
      <w:bookmarkStart w:id="2" w:name="_Toc27476501"/>
      <w:bookmarkStart w:id="3" w:name="_Toc35961038"/>
      <w:bookmarkStart w:id="4" w:name="_Toc44494722"/>
      <w:bookmarkStart w:id="5" w:name="_Toc45099130"/>
      <w:bookmarkStart w:id="6" w:name="_Toc51751951"/>
      <w:bookmarkStart w:id="7" w:name="_Toc58577686"/>
      <w:bookmarkStart w:id="8" w:name="_Toc58578185"/>
      <w:r>
        <w:rPr>
          <w:lang w:val="en-US"/>
        </w:rPr>
        <w:t>6.7</w:t>
      </w:r>
      <w:r>
        <w:rPr>
          <w:lang w:val="en-US"/>
        </w:rPr>
        <w:tab/>
        <w:t>Energy Efficiency (</w:t>
      </w:r>
      <w:r>
        <w:t>EE)</w:t>
      </w:r>
      <w:r>
        <w:rPr>
          <w:lang w:val="en-US"/>
        </w:rPr>
        <w:t xml:space="preserve"> KPI</w:t>
      </w:r>
      <w:bookmarkEnd w:id="2"/>
      <w:bookmarkEnd w:id="3"/>
      <w:bookmarkEnd w:id="4"/>
      <w:bookmarkEnd w:id="5"/>
      <w:bookmarkEnd w:id="6"/>
      <w:bookmarkEnd w:id="7"/>
      <w:bookmarkEnd w:id="8"/>
    </w:p>
    <w:p w14:paraId="40105B47" w14:textId="77777777" w:rsidR="00CE33DD" w:rsidRDefault="00CE33DD" w:rsidP="00CE33DD">
      <w:pPr>
        <w:pStyle w:val="Heading3"/>
        <w:rPr>
          <w:lang w:val="en-US"/>
        </w:rPr>
      </w:pPr>
      <w:bookmarkStart w:id="9" w:name="_Toc27476502"/>
      <w:bookmarkStart w:id="10" w:name="_Toc35961039"/>
      <w:bookmarkStart w:id="11" w:name="_Toc44494723"/>
      <w:bookmarkStart w:id="12" w:name="_Toc45099131"/>
      <w:bookmarkStart w:id="13" w:name="_Toc51751952"/>
      <w:bookmarkStart w:id="14" w:name="_Toc58577687"/>
      <w:bookmarkStart w:id="15" w:name="_Toc58578186"/>
      <w:r>
        <w:rPr>
          <w:lang w:val="en-US"/>
        </w:rPr>
        <w:t>6.7.1</w:t>
      </w:r>
      <w:r>
        <w:rPr>
          <w:lang w:val="en-US"/>
        </w:rPr>
        <w:tab/>
        <w:t>NG-RAN data Energy Efficiency (EE)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E8A831E" w14:textId="77777777" w:rsidR="00CE33DD" w:rsidRDefault="00CE33DD" w:rsidP="00CE33DD">
      <w:pPr>
        <w:pStyle w:val="Heading4"/>
        <w:rPr>
          <w:lang w:val="en-US"/>
        </w:rPr>
      </w:pPr>
      <w:bookmarkStart w:id="16" w:name="_Toc27476503"/>
      <w:bookmarkStart w:id="17" w:name="_Toc35961040"/>
      <w:bookmarkStart w:id="18" w:name="_Toc44494724"/>
      <w:bookmarkStart w:id="19" w:name="_Toc45099132"/>
      <w:bookmarkStart w:id="20" w:name="_Toc51751953"/>
      <w:bookmarkStart w:id="21" w:name="_Toc58577688"/>
      <w:bookmarkStart w:id="22" w:name="_Toc58578187"/>
      <w:r>
        <w:rPr>
          <w:lang w:val="en-US"/>
        </w:rPr>
        <w:t>6.7.1.1</w:t>
      </w:r>
      <w:r>
        <w:rPr>
          <w:lang w:val="en-US"/>
        </w:rPr>
        <w:tab/>
        <w:t>Definition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32D4E4F3" w14:textId="77777777" w:rsidR="00CE33DD" w:rsidRDefault="00CE33DD" w:rsidP="00CE33DD">
      <w:pPr>
        <w:pStyle w:val="B10"/>
      </w:pPr>
      <w:r>
        <w:t>a)</w:t>
      </w:r>
      <w:r>
        <w:tab/>
      </w:r>
      <w:proofErr w:type="gramStart"/>
      <w:r>
        <w:t>EE</w:t>
      </w:r>
      <w:r w:rsidRPr="00EB77A0">
        <w:rPr>
          <w:vertAlign w:val="subscript"/>
        </w:rPr>
        <w:t>MN</w:t>
      </w:r>
      <w:r>
        <w:rPr>
          <w:vertAlign w:val="subscript"/>
        </w:rPr>
        <w:t>,</w:t>
      </w:r>
      <w:r w:rsidRPr="00EB77A0">
        <w:rPr>
          <w:vertAlign w:val="subscript"/>
        </w:rPr>
        <w:t>DV</w:t>
      </w:r>
      <w:r>
        <w:t>.</w:t>
      </w:r>
      <w:proofErr w:type="gramEnd"/>
    </w:p>
    <w:p w14:paraId="2C6009F5" w14:textId="77777777" w:rsidR="00CE33DD" w:rsidRDefault="00CE33DD" w:rsidP="00CE33DD">
      <w:pPr>
        <w:pStyle w:val="B10"/>
      </w:pPr>
      <w:r>
        <w:t>b)</w:t>
      </w:r>
      <w:r>
        <w:tab/>
        <w:t>A KPI that shows mobile network data energy efficiency in operational NG-RAN.</w:t>
      </w:r>
      <w:r w:rsidRPr="0057020F">
        <w:t xml:space="preserve"> </w:t>
      </w:r>
      <w:r>
        <w:t>Data Volume (DV) divided by Energy Consumption (EC) of the considered network elements. The unit of this KPI is bit/J</w:t>
      </w:r>
      <w:r>
        <w:rPr>
          <w:rFonts w:hint="eastAsia"/>
          <w:lang w:eastAsia="zh-CN"/>
        </w:rPr>
        <w:t>.</w:t>
      </w:r>
    </w:p>
    <w:p w14:paraId="7B6AC102" w14:textId="376E8B3B" w:rsidR="00CE33DD" w:rsidRDefault="00CE33DD" w:rsidP="00CE33DD">
      <w:pPr>
        <w:pStyle w:val="B10"/>
        <w:rPr>
          <w:ins w:id="23" w:author="Jean Michel Cornily" w:date="2022-07-04T09:30:00Z"/>
        </w:rPr>
      </w:pPr>
      <w:r>
        <w:t>c)</w:t>
      </w:r>
      <w:r>
        <w:tab/>
        <w:t>EE</w:t>
      </w:r>
      <w:r w:rsidRPr="00EB77A0">
        <w:rPr>
          <w:vertAlign w:val="subscript"/>
        </w:rPr>
        <w:t>MN</w:t>
      </w:r>
      <w:r>
        <w:rPr>
          <w:vertAlign w:val="subscript"/>
        </w:rPr>
        <w:t>,</w:t>
      </w:r>
      <w:r w:rsidRPr="00EB77A0">
        <w:rPr>
          <w:vertAlign w:val="subscript"/>
        </w:rPr>
        <w:t>DV</w:t>
      </w:r>
      <w:r>
        <w:rPr>
          <w:vertAlign w:val="subscript"/>
        </w:rPr>
        <w:br/>
      </w:r>
      <w:del w:id="24" w:author="Jean Michel Cornily" w:date="2022-07-04T09:32:00Z">
        <w:r w:rsidRPr="006F4637" w:rsidDel="008D659E">
          <w:fldChar w:fldCharType="begin"/>
        </w:r>
        <w:r w:rsidRPr="006F4637" w:rsidDel="008D659E">
          <w:delInstrText xml:space="preserve"> QUOTE </w:delInstrText>
        </w:r>
        <m:oMath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lang w:val="it-IT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it-IT"/>
                    </w:rPr>
                    <m:t>Samples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lang w:val="it-IT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it-IT"/>
                        </w:rPr>
                        <m:t>DRB. PdcpSduVolumnUl+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DRB.PdcpSduVolumnDl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</m:e>
              </m:nary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Samples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PEE.Energy</m:t>
                  </m:r>
                </m:e>
              </m:nary>
            </m:den>
          </m:f>
        </m:oMath>
        <w:r w:rsidRPr="006F4637" w:rsidDel="008D659E">
          <w:delInstrText xml:space="preserve"> </w:delInstrText>
        </w:r>
        <w:r w:rsidRPr="006F4637" w:rsidDel="008D659E">
          <w:fldChar w:fldCharType="separate"/>
        </w:r>
        <m:oMath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lang w:val="it-IT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it-IT"/>
                    </w:rPr>
                    <m:t>Samples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lang w:val="it-IT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it-IT"/>
                        </w:rPr>
                        <m:t>DRB. PdcpSduVolumnUl+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DRB.PdcpSduVolumnDl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</m:e>
              </m:nary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Samples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PEE.Energy</m:t>
                  </m:r>
                </m:e>
              </m:nary>
            </m:den>
          </m:f>
        </m:oMath>
        <w:r w:rsidRPr="006F4637" w:rsidDel="008D659E">
          <w:fldChar w:fldCharType="end"/>
        </w:r>
        <w:r w:rsidDel="008D659E">
          <w:delText xml:space="preserve"> - for non-split gNBs;</w:delText>
        </w:r>
      </w:del>
    </w:p>
    <w:p w14:paraId="69746EF5" w14:textId="0787D615" w:rsidR="008D659E" w:rsidRDefault="008D659E" w:rsidP="00CE33DD">
      <w:pPr>
        <w:pStyle w:val="B10"/>
      </w:pPr>
      <w:ins w:id="25" w:author="Jean Michel Cornily" w:date="2022-07-04T09:30:00Z">
        <w:r>
          <w:t xml:space="preserve">   </w:t>
        </w:r>
      </w:ins>
      <w:ins w:id="26" w:author="Jean Michel Cornily" w:date="2022-07-04T09:31:00Z">
        <w:r>
          <w:t xml:space="preserve">   </w:t>
        </w:r>
      </w:ins>
      <w:ins w:id="27" w:author="Jean Michel Cornily" w:date="2022-07-04T09:43:00Z">
        <w:r w:rsidR="00643A5A">
          <w:rPr>
            <w:noProof/>
          </w:rPr>
          <w:drawing>
            <wp:inline distT="0" distB="0" distL="0" distR="0" wp14:anchorId="1FE28079" wp14:editId="01A96FAF">
              <wp:extent cx="2670175" cy="258222"/>
              <wp:effectExtent l="0" t="0" r="0" b="889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89660" cy="29878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28" w:author="Jean Michel Cornily" w:date="2022-07-04T09:31:00Z">
        <w:r>
          <w:t xml:space="preserve"> - for non-split </w:t>
        </w:r>
      </w:ins>
      <w:proofErr w:type="spellStart"/>
      <w:ins w:id="29" w:author="Jean Michel Cornily" w:date="2022-07-04T09:32:00Z">
        <w:r>
          <w:t>gNBs</w:t>
        </w:r>
        <w:proofErr w:type="spellEnd"/>
        <w:r>
          <w:t>;</w:t>
        </w:r>
      </w:ins>
    </w:p>
    <w:p w14:paraId="16E3F25F" w14:textId="432928F9" w:rsidR="00643A5A" w:rsidRDefault="00CE33DD" w:rsidP="00CE33DD">
      <w:pPr>
        <w:pStyle w:val="B10"/>
        <w:rPr>
          <w:ins w:id="30" w:author="Jean Michel Cornily" w:date="2022-07-04T09:32:00Z"/>
        </w:rPr>
      </w:pPr>
      <w:r w:rsidRPr="006F4637">
        <w:fldChar w:fldCharType="begin"/>
      </w:r>
      <w:r w:rsidRPr="006F4637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lang w:val="it-IT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lang w:val="it-IT"/>
                  </w:rPr>
                  <m:t>Samples</m:t>
                </m:r>
              </m:sub>
              <m:sup/>
              <m:e>
                <m:d>
                  <m:dPr>
                    <m:ctrlPr>
                      <w:rPr>
                        <w:rFonts w:ascii="Cambria Math" w:hAnsi="Cambria Math"/>
                        <w:lang w:val="it-IT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val="it-IT"/>
                          </w:rPr>
                        </m:ctrlPr>
                      </m:eqArr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lang w:val="it-IT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F1uPdcpSduVolumeUl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+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XnuPdcpSduVolumeUl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+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X2uPdcpSduVolumeUl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it-IT"/>
                          </w:rPr>
                          <m:t>+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it-IT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F1uPdcpSduVolumeDl+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XnuPdcpSduVolumeDl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X2uPdcpSduVolumeDl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)</m:t>
                        </m: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e>
                    </m:eqAr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</m:e>
            </m:nary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Samples</m:t>
                </m:r>
              </m:sub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PEE.Energy</m:t>
                </m:r>
              </m:e>
            </m:nary>
          </m:den>
        </m:f>
      </m:oMath>
      <w:r w:rsidRPr="006F4637">
        <w:instrText xml:space="preserve"> </w:instrText>
      </w:r>
      <w:r w:rsidRPr="006F4637">
        <w:fldChar w:fldCharType="end"/>
      </w:r>
      <m:oMath>
        <m:r>
          <w:del w:id="31" w:author="Jean Michel Cornily" w:date="2022-07-04T09:42:00Z">
            <w:rPr>
              <w:rFonts w:ascii="Cambria Math" w:hAnsi="Cambria Math"/>
            </w:rPr>
            <m:t>=</m:t>
          </w:del>
        </m:r>
        <m:f>
          <m:fPr>
            <m:ctrlPr>
              <w:del w:id="32" w:author="Jean Michel Cornily" w:date="2022-07-04T09:42:00Z">
                <w:rPr>
                  <w:rFonts w:ascii="Cambria Math" w:hAnsi="Cambria Math"/>
                </w:rPr>
              </w:del>
            </m:ctrlPr>
          </m:fPr>
          <m:num>
            <m:nary>
              <m:naryPr>
                <m:chr m:val="∑"/>
                <m:limLoc m:val="undOvr"/>
                <m:supHide m:val="1"/>
                <m:ctrlPr>
                  <w:del w:id="33" w:author="Jean Michel Cornily" w:date="2022-07-04T09:42:00Z">
                    <w:rPr>
                      <w:rFonts w:ascii="Cambria Math" w:hAnsi="Cambria Math"/>
                      <w:lang w:val="it-IT"/>
                    </w:rPr>
                  </w:del>
                </m:ctrlPr>
              </m:naryPr>
              <m:sub>
                <m:r>
                  <w:del w:id="34" w:author="Jean Michel Cornily" w:date="2022-07-04T09:42:00Z">
                    <w:rPr>
                      <w:rFonts w:ascii="Cambria Math" w:hAnsi="Cambria Math"/>
                      <w:lang w:val="it-IT"/>
                    </w:rPr>
                    <m:t>Samples</m:t>
                  </w:del>
                </m:r>
              </m:sub>
              <m:sup/>
              <m:e>
                <m:d>
                  <m:dPr>
                    <m:ctrlPr>
                      <w:del w:id="35" w:author="Jean Michel Cornily" w:date="2022-07-04T09:42:00Z">
                        <w:rPr>
                          <w:rFonts w:ascii="Cambria Math" w:hAnsi="Cambria Math"/>
                          <w:lang w:val="it-IT"/>
                        </w:rPr>
                      </w:del>
                    </m:ctrlPr>
                  </m:dPr>
                  <m:e>
                    <m:eqArr>
                      <m:eqArrPr>
                        <m:ctrlPr>
                          <w:del w:id="36" w:author="Jean Michel Cornily" w:date="2022-07-04T09:42:00Z">
                            <w:rPr>
                              <w:rFonts w:ascii="Cambria Math" w:hAnsi="Cambria Math"/>
                              <w:i/>
                              <w:lang w:val="it-IT"/>
                            </w:rPr>
                          </w:del>
                        </m:ctrlPr>
                      </m:eqArrPr>
                      <m:e>
                        <m:d>
                          <m:dPr>
                            <m:ctrlPr>
                              <w:del w:id="37" w:author="Jean Michel Cornily" w:date="2022-07-04T09:42:00Z">
                                <w:rPr>
                                  <w:rFonts w:ascii="Cambria Math" w:hAnsi="Cambria Math"/>
                                  <w:lang w:val="it-IT"/>
                                </w:rPr>
                              </w:del>
                            </m:ctrlPr>
                          </m:dPr>
                          <m:e>
                            <m:r>
                              <w:del w:id="38" w:author="Jean Michel Cornily" w:date="2022-07-04T09:4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F1uPdcpSduVolumeUl</m:t>
                              </w:del>
                            </m:r>
                            <m:r>
                              <w:del w:id="39" w:author="Jean Michel Cornily" w:date="2022-07-04T09:42:00Z"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+</m:t>
                              </w:del>
                            </m:r>
                            <m:r>
                              <w:del w:id="40" w:author="Jean Michel Cornily" w:date="2022-07-04T09:4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XnuPdcpSduVolumeUl</m:t>
                              </w:del>
                            </m:r>
                            <m:r>
                              <w:del w:id="41" w:author="Jean Michel Cornily" w:date="2022-07-04T09:42:00Z"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+</m:t>
                              </w:del>
                            </m:r>
                            <m:r>
                              <w:del w:id="42" w:author="Jean Michel Cornily" w:date="2022-07-04T09:4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X2uPdcpSduVolumeUl</m:t>
                              </w:del>
                            </m:r>
                            <m:ctrlPr>
                              <w:del w:id="43" w:author="Jean Michel Cornily" w:date="2022-07-04T09:42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e>
                        </m:d>
                        <m:r>
                          <w:del w:id="44" w:author="Jean Michel Cornily" w:date="2022-07-04T09:42:00Z">
                            <w:rPr>
                              <w:rFonts w:ascii="Cambria Math" w:hAnsi="Cambria Math"/>
                              <w:lang w:val="it-IT"/>
                            </w:rPr>
                            <m:t>+</m:t>
                          </w:del>
                        </m:r>
                      </m:e>
                      <m:e>
                        <m:r>
                          <w:del w:id="45" w:author="Jean Michel Cornily" w:date="2022-07-04T09:42:00Z">
                            <w:rPr>
                              <w:rFonts w:ascii="Cambria Math" w:hAnsi="Cambria Math"/>
                              <w:lang w:val="it-IT"/>
                            </w:rPr>
                            <m:t>(</m:t>
                          </w:del>
                        </m:r>
                        <m:r>
                          <w:del w:id="46" w:author="Jean Michel Cornily" w:date="2022-07-04T09:4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F1uPdcpSduVolumeDl+</m:t>
                          </w:del>
                        </m:r>
                        <m:r>
                          <w:del w:id="47" w:author="Jean Michel Cornily" w:date="2022-07-04T09:4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XnuPdcpSduVolumeDl</m:t>
                          </w:del>
                        </m:r>
                        <m:r>
                          <w:del w:id="48" w:author="Jean Michel Cornily" w:date="2022-07-04T09:42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+</m:t>
                          </w:del>
                        </m:r>
                        <m:r>
                          <w:del w:id="49" w:author="Jean Michel Cornily" w:date="2022-07-04T09:4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X2uPdcpSduVolumeDl</m:t>
                          </w:del>
                        </m:r>
                        <m:r>
                          <w:del w:id="50" w:author="Jean Michel Cornily" w:date="2022-07-04T09:4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)</m:t>
                          </w:del>
                        </m:r>
                        <m:ctrlPr>
                          <w:del w:id="51" w:author="Jean Michel Cornily" w:date="2022-07-04T09:42:00Z">
                            <w:rPr>
                              <w:rFonts w:ascii="Cambria Math" w:hAnsi="Cambria Math"/>
                              <w:lang w:val="en-US"/>
                            </w:rPr>
                          </w:del>
                        </m:ctrlPr>
                      </m:e>
                    </m:eqArr>
                    <m:ctrlPr>
                      <w:del w:id="52" w:author="Jean Michel Cornily" w:date="2022-07-04T09:42:00Z">
                        <w:rPr>
                          <w:rFonts w:ascii="Cambria Math" w:hAnsi="Cambria Math"/>
                          <w:i/>
                        </w:rPr>
                      </w:del>
                    </m:ctrlPr>
                  </m:e>
                </m:d>
              </m:e>
            </m:nary>
          </m:num>
          <m:den>
            <m:nary>
              <m:naryPr>
                <m:chr m:val="∑"/>
                <m:limLoc m:val="subSup"/>
                <m:supHide m:val="1"/>
                <m:ctrlPr>
                  <w:del w:id="53" w:author="Jean Michel Cornily" w:date="2022-07-04T09:42:00Z">
                    <w:rPr>
                      <w:rFonts w:ascii="Cambria Math" w:hAnsi="Cambria Math"/>
                      <w:i/>
                    </w:rPr>
                  </w:del>
                </m:ctrlPr>
              </m:naryPr>
              <m:sub>
                <m:r>
                  <w:del w:id="54" w:author="Jean Michel Cornily" w:date="2022-07-04T09:42:00Z">
                    <w:rPr>
                      <w:rFonts w:ascii="Cambria Math" w:hAnsi="Cambria Math"/>
                    </w:rPr>
                    <m:t>Samples</m:t>
                  </w:del>
                </m:r>
              </m:sub>
              <m:sup/>
              <m:e>
                <m:r>
                  <w:del w:id="55" w:author="Jean Michel Cornily" w:date="2022-07-04T09:42:00Z">
                    <m:rPr>
                      <m:sty m:val="p"/>
                    </m:rPr>
                    <w:rPr>
                      <w:rFonts w:ascii="Cambria Math" w:hAnsi="Cambria Math"/>
                    </w:rPr>
                    <m:t>PEE.Energy</m:t>
                  </w:del>
                </m:r>
              </m:e>
            </m:nary>
          </m:den>
        </m:f>
      </m:oMath>
      <w:del w:id="56" w:author="Jean Michel Cornily" w:date="2022-07-04T09:42:00Z">
        <w:r w:rsidDel="00643A5A">
          <w:delText xml:space="preserve"> - for split-gNBs;</w:delText>
        </w:r>
      </w:del>
      <w:ins w:id="57" w:author="Jean Michel Cornily" w:date="2022-07-04T09:44:00Z">
        <w:r w:rsidR="00643A5A">
          <w:rPr>
            <w:noProof/>
          </w:rPr>
          <w:t xml:space="preserve">       </w:t>
        </w:r>
      </w:ins>
      <w:ins w:id="58" w:author="Jean Michel Cornily" w:date="2022-07-04T09:41:00Z">
        <w:r w:rsidR="00643A5A">
          <w:rPr>
            <w:noProof/>
          </w:rPr>
          <w:drawing>
            <wp:inline distT="0" distB="0" distL="0" distR="0" wp14:anchorId="0F8F8091" wp14:editId="31ED4DF9">
              <wp:extent cx="4336415" cy="367030"/>
              <wp:effectExtent l="0" t="0" r="6985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2356" cy="4267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643A5A">
          <w:t xml:space="preserve"> - for split </w:t>
        </w:r>
        <w:proofErr w:type="spellStart"/>
        <w:r w:rsidR="00643A5A">
          <w:t>gNBs</w:t>
        </w:r>
        <w:proofErr w:type="spellEnd"/>
        <w:r w:rsidR="00643A5A">
          <w:t>;</w:t>
        </w:r>
      </w:ins>
    </w:p>
    <w:p w14:paraId="013B8405" w14:textId="77777777" w:rsidR="008D659E" w:rsidRDefault="008D659E" w:rsidP="00CE33DD">
      <w:pPr>
        <w:pStyle w:val="B10"/>
      </w:pPr>
    </w:p>
    <w:p w14:paraId="2047EDDE" w14:textId="77777777" w:rsidR="00CE33DD" w:rsidRDefault="00CE33DD" w:rsidP="00CE33DD">
      <w:pPr>
        <w:pStyle w:val="B10"/>
      </w:pPr>
      <w:r>
        <w:t>d)</w:t>
      </w:r>
      <w:r>
        <w:tab/>
      </w:r>
      <w:proofErr w:type="spellStart"/>
      <w:r>
        <w:t>SubNetwork</w:t>
      </w:r>
      <w:proofErr w:type="spellEnd"/>
    </w:p>
    <w:p w14:paraId="027D1074" w14:textId="77777777" w:rsidR="00CE33DD" w:rsidRDefault="00CE33DD" w:rsidP="00CE33DD">
      <w:pPr>
        <w:pStyle w:val="B10"/>
        <w:rPr>
          <w:lang w:eastAsia="zh-CN"/>
        </w:rPr>
      </w:pPr>
      <w:r>
        <w:t>e)</w:t>
      </w:r>
      <w:r>
        <w:tab/>
        <w:t xml:space="preserve">The Data Volume (in </w:t>
      </w:r>
      <w:proofErr w:type="spellStart"/>
      <w:r>
        <w:t>kbits</w:t>
      </w:r>
      <w:proofErr w:type="spellEnd"/>
      <w:r>
        <w:t>) is obtained by measuring amount of DL/UL PDCP SDU bits of the considered network elements over the measurement period. For split-</w:t>
      </w:r>
      <w:proofErr w:type="spellStart"/>
      <w:r>
        <w:t>gNBs</w:t>
      </w:r>
      <w:proofErr w:type="spellEnd"/>
      <w:r>
        <w:t xml:space="preserve">, the Data Volume is calculated per Interface (F1-U, </w:t>
      </w:r>
      <w:proofErr w:type="spellStart"/>
      <w:r>
        <w:t>Xn</w:t>
      </w:r>
      <w:proofErr w:type="spellEnd"/>
      <w:r>
        <w:t xml:space="preserve">-U, X2-U). The Energy Consumption (in kWh) is obtained by measuring the </w:t>
      </w:r>
      <w:proofErr w:type="spellStart"/>
      <w:r>
        <w:t>PEE.Energy</w:t>
      </w:r>
      <w:proofErr w:type="spellEnd"/>
      <w:r>
        <w:t xml:space="preserve"> of the considered network elements over the same period of time. The samples are aggregated at the NG-RAN node level. The 3GPP management system responsible for the management of the </w:t>
      </w:r>
      <w:proofErr w:type="spellStart"/>
      <w:r>
        <w:t>gNB</w:t>
      </w:r>
      <w:proofErr w:type="spellEnd"/>
      <w:r>
        <w:t xml:space="preserve"> (single or multiple vendor </w:t>
      </w:r>
      <w:proofErr w:type="spellStart"/>
      <w:r>
        <w:t>gNB</w:t>
      </w:r>
      <w:proofErr w:type="spellEnd"/>
      <w:r>
        <w:t xml:space="preserve">) shall be able to collect PEE measurements data from all PNFs in the </w:t>
      </w:r>
      <w:proofErr w:type="spellStart"/>
      <w:r>
        <w:t>gNB</w:t>
      </w:r>
      <w:proofErr w:type="spellEnd"/>
      <w:r>
        <w:t>, in the same way as the other PM measurements.</w:t>
      </w:r>
    </w:p>
    <w:p w14:paraId="12ECEB77" w14:textId="77777777" w:rsidR="00CE33DD" w:rsidRPr="003D224E" w:rsidRDefault="00CE33DD" w:rsidP="00CE33DD">
      <w:pPr>
        <w:rPr>
          <w:lang w:eastAsia="zh-CN"/>
        </w:rPr>
      </w:pPr>
    </w:p>
    <w:p w14:paraId="59DF7CF9" w14:textId="77777777" w:rsidR="00CE33DD" w:rsidRDefault="00CE33DD" w:rsidP="008F32C9">
      <w:pPr>
        <w:pStyle w:val="PL"/>
        <w:rPr>
          <w:noProof w:val="0"/>
        </w:rPr>
      </w:pPr>
    </w:p>
    <w:p w14:paraId="3A2342DF" w14:textId="75C94764" w:rsidR="00CE33DD" w:rsidRDefault="00CE33DD" w:rsidP="008F32C9">
      <w:pPr>
        <w:pStyle w:val="PL"/>
        <w:rPr>
          <w:noProof w:val="0"/>
        </w:rPr>
      </w:pPr>
    </w:p>
    <w:p w14:paraId="45C4B420" w14:textId="77777777" w:rsidR="00CE33DD" w:rsidRPr="0099127B" w:rsidRDefault="00CE33DD" w:rsidP="008F32C9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5B9" w:rsidRPr="00477531" w14:paraId="6446A097" w14:textId="77777777" w:rsidTr="00344039">
        <w:tc>
          <w:tcPr>
            <w:tcW w:w="9521" w:type="dxa"/>
            <w:shd w:val="clear" w:color="auto" w:fill="FFFFCC"/>
            <w:vAlign w:val="center"/>
          </w:tcPr>
          <w:p w14:paraId="5995D62F" w14:textId="389FEDDF" w:rsidR="00C075B9" w:rsidRPr="00477531" w:rsidRDefault="00C075B9" w:rsidP="0034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FE45B" w14:textId="77777777" w:rsidR="00606714" w:rsidRDefault="00606714">
      <w:r>
        <w:separator/>
      </w:r>
    </w:p>
  </w:endnote>
  <w:endnote w:type="continuationSeparator" w:id="0">
    <w:p w14:paraId="157252E9" w14:textId="77777777" w:rsidR="00606714" w:rsidRDefault="0060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D8C5" w14:textId="77777777" w:rsidR="00344039" w:rsidRDefault="003440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8C9F4" w14:textId="77777777" w:rsidR="00344039" w:rsidRDefault="003440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397B6" w14:textId="77777777" w:rsidR="00344039" w:rsidRDefault="00344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59C44" w14:textId="77777777" w:rsidR="00606714" w:rsidRDefault="00606714">
      <w:r>
        <w:separator/>
      </w:r>
    </w:p>
  </w:footnote>
  <w:footnote w:type="continuationSeparator" w:id="0">
    <w:p w14:paraId="0A75EFBD" w14:textId="77777777" w:rsidR="00606714" w:rsidRDefault="00606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44039" w:rsidRDefault="0034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4950B" w14:textId="77777777" w:rsidR="00344039" w:rsidRDefault="003440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B84DF" w14:textId="77777777" w:rsidR="00344039" w:rsidRDefault="003440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44039" w:rsidRDefault="003440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4039" w:rsidRDefault="0034403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44039" w:rsidRDefault="003440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an Michel Cornily">
    <w15:presenceInfo w15:providerId="AD" w15:userId="S-1-5-21-147214757-305610072-1517763936-9098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D51E7"/>
    <w:rsid w:val="001E293E"/>
    <w:rsid w:val="001E41F3"/>
    <w:rsid w:val="001E44A2"/>
    <w:rsid w:val="001E5A3F"/>
    <w:rsid w:val="001F2845"/>
    <w:rsid w:val="00204B16"/>
    <w:rsid w:val="00206A28"/>
    <w:rsid w:val="00214E21"/>
    <w:rsid w:val="00217126"/>
    <w:rsid w:val="00224EAA"/>
    <w:rsid w:val="0024412B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9209E"/>
    <w:rsid w:val="002A1B77"/>
    <w:rsid w:val="002A7309"/>
    <w:rsid w:val="002B5741"/>
    <w:rsid w:val="002B61EC"/>
    <w:rsid w:val="002B65D6"/>
    <w:rsid w:val="002C7B80"/>
    <w:rsid w:val="002D35E8"/>
    <w:rsid w:val="002D7DCE"/>
    <w:rsid w:val="002E3846"/>
    <w:rsid w:val="002E472E"/>
    <w:rsid w:val="002E6447"/>
    <w:rsid w:val="002F4B32"/>
    <w:rsid w:val="00305409"/>
    <w:rsid w:val="0032049B"/>
    <w:rsid w:val="0033251F"/>
    <w:rsid w:val="0034108E"/>
    <w:rsid w:val="00344039"/>
    <w:rsid w:val="00346B3B"/>
    <w:rsid w:val="003609EF"/>
    <w:rsid w:val="0036231A"/>
    <w:rsid w:val="00374DD4"/>
    <w:rsid w:val="00380BCA"/>
    <w:rsid w:val="00394559"/>
    <w:rsid w:val="003A2226"/>
    <w:rsid w:val="003A49CB"/>
    <w:rsid w:val="003C5AE8"/>
    <w:rsid w:val="003D1351"/>
    <w:rsid w:val="003D2D88"/>
    <w:rsid w:val="003E1A36"/>
    <w:rsid w:val="003E5DBF"/>
    <w:rsid w:val="003E7559"/>
    <w:rsid w:val="003F062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A7B3A"/>
    <w:rsid w:val="004B75B7"/>
    <w:rsid w:val="004C6445"/>
    <w:rsid w:val="004D1D31"/>
    <w:rsid w:val="004E278E"/>
    <w:rsid w:val="004E3CB7"/>
    <w:rsid w:val="004F17DC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06714"/>
    <w:rsid w:val="006171F1"/>
    <w:rsid w:val="00621188"/>
    <w:rsid w:val="006257ED"/>
    <w:rsid w:val="00637FCF"/>
    <w:rsid w:val="00643A5A"/>
    <w:rsid w:val="0065536E"/>
    <w:rsid w:val="00662D78"/>
    <w:rsid w:val="00665C47"/>
    <w:rsid w:val="0068622F"/>
    <w:rsid w:val="00695808"/>
    <w:rsid w:val="006B46FB"/>
    <w:rsid w:val="006B51BA"/>
    <w:rsid w:val="006E11CD"/>
    <w:rsid w:val="006E21FB"/>
    <w:rsid w:val="006E4001"/>
    <w:rsid w:val="006F0A85"/>
    <w:rsid w:val="00705AEF"/>
    <w:rsid w:val="00712183"/>
    <w:rsid w:val="00714780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C6009"/>
    <w:rsid w:val="007D3898"/>
    <w:rsid w:val="007D6A07"/>
    <w:rsid w:val="007F62C2"/>
    <w:rsid w:val="007F7259"/>
    <w:rsid w:val="008040A8"/>
    <w:rsid w:val="0080547D"/>
    <w:rsid w:val="008279FA"/>
    <w:rsid w:val="008331DB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59E"/>
    <w:rsid w:val="008D6FCA"/>
    <w:rsid w:val="008F07B4"/>
    <w:rsid w:val="008F32C9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A2CBC"/>
    <w:rsid w:val="00AA558C"/>
    <w:rsid w:val="00AC379D"/>
    <w:rsid w:val="00AC3ED7"/>
    <w:rsid w:val="00AC4BC0"/>
    <w:rsid w:val="00AC5820"/>
    <w:rsid w:val="00AD1CD8"/>
    <w:rsid w:val="00B03E8E"/>
    <w:rsid w:val="00B11A27"/>
    <w:rsid w:val="00B13F88"/>
    <w:rsid w:val="00B1603C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6F0"/>
    <w:rsid w:val="00BF27A2"/>
    <w:rsid w:val="00BF5F69"/>
    <w:rsid w:val="00C009F4"/>
    <w:rsid w:val="00C03789"/>
    <w:rsid w:val="00C075B9"/>
    <w:rsid w:val="00C12D8A"/>
    <w:rsid w:val="00C17750"/>
    <w:rsid w:val="00C203F9"/>
    <w:rsid w:val="00C276D0"/>
    <w:rsid w:val="00C57186"/>
    <w:rsid w:val="00C66BA2"/>
    <w:rsid w:val="00C82512"/>
    <w:rsid w:val="00C84E72"/>
    <w:rsid w:val="00C95985"/>
    <w:rsid w:val="00CC0FC6"/>
    <w:rsid w:val="00CC5026"/>
    <w:rsid w:val="00CC68D0"/>
    <w:rsid w:val="00CE33DD"/>
    <w:rsid w:val="00CF5067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1884"/>
    <w:rsid w:val="00E04EAF"/>
    <w:rsid w:val="00E12EAD"/>
    <w:rsid w:val="00E13F3D"/>
    <w:rsid w:val="00E142BE"/>
    <w:rsid w:val="00E17025"/>
    <w:rsid w:val="00E34898"/>
    <w:rsid w:val="00E866AE"/>
    <w:rsid w:val="00E94BE7"/>
    <w:rsid w:val="00EA63D3"/>
    <w:rsid w:val="00EB09B7"/>
    <w:rsid w:val="00EC2FF1"/>
    <w:rsid w:val="00EC74FB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FA644-720C-4350-B933-F3B14F297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402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2022-08-04T11:38:00Z</dcterms:created>
  <dcterms:modified xsi:type="dcterms:W3CDTF">2022-08-04T11:38:00Z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(2)CZJhSdIF23IbYUw3EwwLgIVltmTPFyOlFn7V3yQMrI3Zct/23+EaFuIgG0AGPmOfTc1Dpbuq
NOtaPqHwoXxMlgwY49RZz0eRGPfZLgTF8c5ehVpHV64jcu0rKIkuXjlRHOmBz/SfevxJTInk
Z+YzjKePN0nRR/54ce9qn/w+CTpaCHXB8YYKMIloZExJGRhDjmE3W3Gxa59OUIItNhnb8jh+
zJv+qbbPnRrb3n8Nc1</vt:lpwstr>
  </property>
  <property fmtid="{D5CDD505-2E9C-101B-9397-08002B2CF9AE}" pid="22" name="_2015_ms_pID_7253431">
    <vt:lpwstr>4ojUcQNXoWasz/1ApZsrwM7CGY1yoGRAlSRpYtOFpJTddItUDDyIFa
QaN4VduRXHH0eGWT2ZUojJSFk52aAxsXmEl+ZJjm2u0++M9mbqCdXNyVJTF28OlUfn1+udOb
lmmKCoweGGkaEiYghfhNaNtAPHTM76KnlRYtY+9/21JLRNJttnWmhyIj6jtb21SOmD7Suf2w
6T0tbpa8/wK7UmAO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1659507864</vt:lpwstr>
  </property>
</Properties>
</file>